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E6868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50E8A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50E8A">
        <w:rPr>
          <w:b/>
          <w:noProof/>
          <w:sz w:val="24"/>
        </w:rPr>
        <w:t>103</w:t>
      </w:r>
      <w:r w:rsidR="00350E8A">
        <w:rPr>
          <w:rFonts w:hint="eastAsia"/>
          <w:b/>
          <w:noProof/>
          <w:sz w:val="24"/>
          <w:lang w:eastAsia="zh-CN"/>
        </w:rPr>
        <w:t>-</w:t>
      </w:r>
      <w:r w:rsidR="00350E8A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23D73" w:rsidRPr="00023D73">
        <w:rPr>
          <w:b/>
          <w:i/>
          <w:noProof/>
          <w:sz w:val="28"/>
        </w:rPr>
        <w:t>R4-2210775</w:t>
      </w:r>
    </w:p>
    <w:p w14:paraId="7CB45193" w14:textId="71B05DC7" w:rsidR="001E41F3" w:rsidRDefault="003A6B35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  <w:lang w:eastAsia="zh-CN"/>
        </w:rPr>
        <w:t>Electronic Meeting, May 9-20,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FFDAB6" w:rsidR="001E41F3" w:rsidRPr="00410371" w:rsidRDefault="00350E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t>101</w:t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0DFA5A" w:rsidR="001E41F3" w:rsidRPr="00410371" w:rsidRDefault="00494B1E" w:rsidP="00350E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1081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1C5F9B" w:rsidR="001E41F3" w:rsidRPr="00410371" w:rsidRDefault="0065157E" w:rsidP="00350E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00D05E" w:rsidR="001E41F3" w:rsidRPr="00350E8A" w:rsidRDefault="00350E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50E8A"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ADA54A" w:rsidR="00F25D98" w:rsidRDefault="00350E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CA09C7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A09C7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94B297" w:rsidR="001E41F3" w:rsidRDefault="00350E8A">
            <w:pPr>
              <w:pStyle w:val="CRCoverPage"/>
              <w:spacing w:after="0"/>
              <w:ind w:left="100"/>
              <w:rPr>
                <w:noProof/>
              </w:rPr>
            </w:pPr>
            <w:r w:rsidRPr="00350E8A">
              <w:t xml:space="preserve">Big CR to 38.101-1 update of simultaneous </w:t>
            </w:r>
            <w:proofErr w:type="spellStart"/>
            <w:r w:rsidRPr="00350E8A">
              <w:t>RxTx</w:t>
            </w:r>
            <w:proofErr w:type="spellEnd"/>
            <w:r w:rsidRPr="00350E8A">
              <w:t xml:space="preserve"> capability for band combinations</w:t>
            </w:r>
          </w:p>
        </w:tc>
      </w:tr>
      <w:tr w:rsidR="001E41F3" w14:paraId="05C08479" w14:textId="77777777" w:rsidTr="00CA09C7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A09C7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74901A" w:rsidR="001E41F3" w:rsidRDefault="00350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CA09C7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D4CAAE" w:rsidR="001E41F3" w:rsidRDefault="00350E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CA09C7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A09C7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1C9E381D" w:rsidR="001E41F3" w:rsidRDefault="00472D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3602F" w:rsidRPr="000C75E3">
              <w:rPr>
                <w:noProof/>
              </w:rPr>
              <w:t>LTE_NR_Simult_RxTx-</w:t>
            </w:r>
            <w:r w:rsidR="00D3602F">
              <w:rPr>
                <w:noProof/>
              </w:rPr>
              <w:t>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4EF130" w:rsidR="001E41F3" w:rsidRDefault="00350E8A" w:rsidP="00D20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2022-05-</w:t>
            </w:r>
            <w:r>
              <w:rPr>
                <w:noProof/>
              </w:rPr>
              <w:fldChar w:fldCharType="end"/>
            </w:r>
            <w:r w:rsidR="00D20803">
              <w:rPr>
                <w:noProof/>
              </w:rPr>
              <w:t>18</w:t>
            </w:r>
            <w:bookmarkStart w:id="1" w:name="_GoBack"/>
            <w:bookmarkEnd w:id="1"/>
          </w:p>
        </w:tc>
      </w:tr>
      <w:tr w:rsidR="001E41F3" w14:paraId="690C7843" w14:textId="77777777" w:rsidTr="00CA09C7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A09C7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FF5FDA" w:rsidR="001E41F3" w:rsidRDefault="003A6B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3EAD88" w:rsidR="001E41F3" w:rsidRDefault="00440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CA09C7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A09C7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09C7" w14:paraId="7CDA71D3" w14:textId="77777777" w:rsidTr="00CA09C7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BF0EC0F" w14:textId="77777777" w:rsidR="00CA09C7" w:rsidRDefault="00CA09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DB8FD4E" w14:textId="1C045DD8" w:rsidR="00CA09C7" w:rsidRDefault="00D3602F" w:rsidP="00276EF9">
            <w:pPr>
              <w:pStyle w:val="CRCoverPage"/>
              <w:spacing w:after="0" w:line="276" w:lineRule="auto"/>
              <w:ind w:leftChars="100" w:left="200"/>
              <w:rPr>
                <w:noProof/>
                <w:lang w:val="en-US" w:eastAsia="ja-JP"/>
              </w:rPr>
            </w:pPr>
            <w:r>
              <w:rPr>
                <w:noProof/>
              </w:rPr>
              <w:t xml:space="preserve">This is the </w:t>
            </w:r>
            <w:r w:rsidR="00576EF1">
              <w:rPr>
                <w:noProof/>
              </w:rPr>
              <w:t xml:space="preserve">updated </w:t>
            </w:r>
            <w:r>
              <w:rPr>
                <w:noProof/>
              </w:rPr>
              <w:t>big CR capturing the endorsed CR</w:t>
            </w:r>
            <w:r w:rsidR="00276EF9">
              <w:rPr>
                <w:noProof/>
              </w:rPr>
              <w:t xml:space="preserve"> in RAN4#103e</w:t>
            </w:r>
            <w:r>
              <w:rPr>
                <w:noProof/>
              </w:rPr>
              <w:t xml:space="preserve"> (</w:t>
            </w:r>
            <w:r w:rsidR="00276EF9" w:rsidRPr="00276EF9">
              <w:rPr>
                <w:noProof/>
              </w:rPr>
              <w:t>R4-2208873</w:t>
            </w:r>
            <w:r>
              <w:rPr>
                <w:noProof/>
              </w:rPr>
              <w:t>)</w:t>
            </w:r>
            <w:r w:rsidR="00576EF1">
              <w:rPr>
                <w:noProof/>
              </w:rPr>
              <w:t xml:space="preserve">. </w:t>
            </w:r>
          </w:p>
        </w:tc>
      </w:tr>
      <w:tr w:rsidR="00CA09C7" w14:paraId="3F25FFD4" w14:textId="77777777" w:rsidTr="00CA09C7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4D9958" w14:textId="77777777" w:rsidR="00CA09C7" w:rsidRDefault="00CA09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00C22D" w14:textId="77777777" w:rsidR="00CA09C7" w:rsidRDefault="00CA09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09C7" w14:paraId="3CF84D63" w14:textId="77777777" w:rsidTr="00CA09C7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D44CCC" w14:textId="77777777" w:rsidR="00CA09C7" w:rsidRDefault="00CA09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E92ED58" w14:textId="13B526D1" w:rsidR="00CA09C7" w:rsidRDefault="00CA09C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following description is added into section </w:t>
            </w:r>
            <w:r w:rsidR="00CA259C">
              <w:rPr>
                <w:noProof/>
                <w:lang w:eastAsia="ja-JP"/>
              </w:rPr>
              <w:t>5.2B</w:t>
            </w:r>
            <w:r>
              <w:rPr>
                <w:noProof/>
                <w:lang w:eastAsia="ja-JP"/>
              </w:rPr>
              <w:t>:</w:t>
            </w:r>
          </w:p>
          <w:p w14:paraId="65A854DC" w14:textId="77777777" w:rsidR="00CA09C7" w:rsidRDefault="00CA09C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BAC52FC" w14:textId="1E816032" w:rsidR="00CA09C7" w:rsidRPr="00CA09C7" w:rsidRDefault="00CA09C7" w:rsidP="00CA09C7">
            <w:pPr>
              <w:ind w:leftChars="100" w:left="200"/>
              <w:rPr>
                <w:rFonts w:ascii="Arial" w:hAnsi="Arial"/>
                <w:i/>
                <w:iCs/>
                <w:noProof/>
                <w:lang w:eastAsia="ja-JP"/>
              </w:rPr>
            </w:pPr>
            <w:r>
              <w:rPr>
                <w:rFonts w:ascii="Arial" w:hAnsi="Arial"/>
                <w:i/>
                <w:iCs/>
                <w:noProof/>
                <w:lang w:eastAsia="ja-JP"/>
              </w:rPr>
              <w:t>If the mandatory simultaneous Rx/Tx capability applies for a band combination, the mandatory simultaneous Rx/Tx capability also applies for the band combination when the applicable band combination is a subset of a higher order band combination.</w:t>
            </w:r>
          </w:p>
        </w:tc>
      </w:tr>
      <w:tr w:rsidR="00CA09C7" w14:paraId="79F4E22C" w14:textId="77777777" w:rsidTr="00CA09C7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BD9F84" w14:textId="77777777" w:rsidR="00CA09C7" w:rsidRDefault="00CA09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9D488C" w14:textId="77777777" w:rsidR="00CA09C7" w:rsidRDefault="00CA09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09C7" w14:paraId="5078D136" w14:textId="77777777" w:rsidTr="00CA09C7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959E7B" w14:textId="77777777" w:rsidR="00CA09C7" w:rsidRDefault="00CA09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DAF20" w14:textId="77777777" w:rsidR="00CA09C7" w:rsidRDefault="00CA09C7">
            <w:pPr>
              <w:pStyle w:val="CRCoverPage"/>
              <w:spacing w:after="0"/>
              <w:ind w:leftChars="108" w:left="216"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Mandatory applicaibility for band pairs included in higher order band combinations is unclear considering the existence of per band pair simultaneous RxTx capability signalling of </w:t>
            </w:r>
            <w:r>
              <w:rPr>
                <w:i/>
                <w:iCs/>
                <w:noProof/>
                <w:lang w:eastAsia="ja-JP"/>
              </w:rPr>
              <w:t>simultaneousRxTxInterBandCAPer-band-pair/</w:t>
            </w:r>
            <w:r>
              <w:t xml:space="preserve"> </w:t>
            </w:r>
            <w:r>
              <w:rPr>
                <w:i/>
                <w:iCs/>
                <w:noProof/>
                <w:lang w:eastAsia="ja-JP"/>
              </w:rPr>
              <w:t>simultaneousRxTxSULPer-band-pair</w:t>
            </w:r>
          </w:p>
          <w:p w14:paraId="39641B51" w14:textId="77777777" w:rsidR="00CA09C7" w:rsidRDefault="00CA09C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34AF533" w14:textId="77777777" w:rsidTr="00CA09C7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A09C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B36182" w:rsidR="001E41F3" w:rsidRDefault="00CA09C7" w:rsidP="00276E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5.2B</w:t>
            </w:r>
          </w:p>
        </w:tc>
      </w:tr>
      <w:tr w:rsidR="001E41F3" w14:paraId="56E1E6C3" w14:textId="77777777" w:rsidTr="00CA09C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CA09C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0283" w14:paraId="34ACE2EB" w14:textId="77777777" w:rsidTr="00CA09C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440283" w:rsidRDefault="00440283" w:rsidP="004402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40283" w:rsidRDefault="00440283" w:rsidP="004402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CB1D0B" w:rsidR="00440283" w:rsidRDefault="00440283" w:rsidP="004402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440283" w:rsidRDefault="00440283" w:rsidP="004402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40283" w:rsidRDefault="00440283" w:rsidP="004402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0283" w14:paraId="446DDBAC" w14:textId="77777777" w:rsidTr="00CA09C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440283" w:rsidRDefault="00440283" w:rsidP="004402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325D728" w:rsidR="00440283" w:rsidRDefault="00440283" w:rsidP="004402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40283" w:rsidRDefault="00440283" w:rsidP="004402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440283" w:rsidRDefault="00440283" w:rsidP="004402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40283" w:rsidRDefault="00440283" w:rsidP="004402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0283" w14:paraId="55C714D2" w14:textId="77777777" w:rsidTr="00CA09C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440283" w:rsidRDefault="00440283" w:rsidP="004402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40283" w:rsidRDefault="00440283" w:rsidP="004402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BC0129" w:rsidR="00440283" w:rsidRDefault="00440283" w:rsidP="004402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440283" w:rsidRDefault="00440283" w:rsidP="004402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40283" w:rsidRDefault="00440283" w:rsidP="004402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0283" w14:paraId="60DF82CC" w14:textId="77777777" w:rsidTr="00CA09C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440283" w:rsidRDefault="00440283" w:rsidP="004402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440283" w:rsidRDefault="00440283" w:rsidP="00440283">
            <w:pPr>
              <w:pStyle w:val="CRCoverPage"/>
              <w:spacing w:after="0"/>
              <w:rPr>
                <w:noProof/>
              </w:rPr>
            </w:pPr>
          </w:p>
        </w:tc>
      </w:tr>
      <w:tr w:rsidR="00440283" w14:paraId="556B87B6" w14:textId="77777777" w:rsidTr="00CA09C7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40283" w:rsidRDefault="00440283" w:rsidP="004402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40283" w:rsidRDefault="00440283" w:rsidP="004402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0283" w:rsidRPr="008863B9" w14:paraId="45BFE792" w14:textId="77777777" w:rsidTr="00CA09C7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40283" w:rsidRPr="008863B9" w:rsidRDefault="00440283" w:rsidP="004402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40283" w:rsidRPr="008863B9" w:rsidRDefault="00440283" w:rsidP="004402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0283" w14:paraId="6C3DBC81" w14:textId="77777777" w:rsidTr="00CA09C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40283" w:rsidRDefault="00440283" w:rsidP="004402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40283" w:rsidRDefault="00440283" w:rsidP="004402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0E93E1" w14:textId="369C8F73" w:rsidR="002A3AD2" w:rsidRPr="002A3AD2" w:rsidRDefault="002A3AD2" w:rsidP="00276EF9">
      <w:pPr>
        <w:rPr>
          <w:rFonts w:eastAsiaTheme="minorEastAsia"/>
          <w:noProof/>
          <w:color w:val="FF0000"/>
          <w:sz w:val="36"/>
          <w:szCs w:val="36"/>
          <w:lang w:eastAsia="ja-JP"/>
        </w:rPr>
      </w:pPr>
      <w:r w:rsidRPr="002A3AD2">
        <w:rPr>
          <w:rFonts w:eastAsiaTheme="minorEastAsia" w:hint="eastAsia"/>
          <w:noProof/>
          <w:color w:val="FF0000"/>
          <w:sz w:val="36"/>
          <w:szCs w:val="36"/>
          <w:lang w:eastAsia="ja-JP"/>
        </w:rPr>
        <w:lastRenderedPageBreak/>
        <w:t>&lt;</w:t>
      </w:r>
      <w:r w:rsidR="00276EF9">
        <w:rPr>
          <w:rFonts w:eastAsiaTheme="minorEastAsia"/>
          <w:noProof/>
          <w:color w:val="FF0000"/>
          <w:sz w:val="36"/>
          <w:szCs w:val="36"/>
          <w:lang w:eastAsia="ja-JP"/>
        </w:rPr>
        <w:t>Start of change</w:t>
      </w:r>
      <w:r w:rsidRPr="002A3AD2">
        <w:rPr>
          <w:rFonts w:eastAsiaTheme="minorEastAsia"/>
          <w:noProof/>
          <w:color w:val="FF0000"/>
          <w:sz w:val="36"/>
          <w:szCs w:val="36"/>
          <w:lang w:eastAsia="ja-JP"/>
        </w:rPr>
        <w:t>&gt;</w:t>
      </w:r>
    </w:p>
    <w:p w14:paraId="2DD7A576" w14:textId="77777777" w:rsidR="002A3AD2" w:rsidRPr="00A1115A" w:rsidRDefault="002A3AD2" w:rsidP="002A3AD2">
      <w:pPr>
        <w:pStyle w:val="Heading2"/>
      </w:pPr>
      <w:bookmarkStart w:id="2" w:name="_Toc45888007"/>
      <w:bookmarkStart w:id="3" w:name="_Toc45888606"/>
      <w:bookmarkStart w:id="4" w:name="_Toc61367246"/>
      <w:bookmarkStart w:id="5" w:name="_Toc61372629"/>
      <w:bookmarkStart w:id="6" w:name="_Toc68230569"/>
      <w:bookmarkStart w:id="7" w:name="_Toc69083982"/>
      <w:bookmarkStart w:id="8" w:name="_Toc75466989"/>
      <w:bookmarkStart w:id="9" w:name="_Toc76509011"/>
      <w:bookmarkStart w:id="10" w:name="_Toc76718001"/>
      <w:bookmarkStart w:id="11" w:name="_Toc83580311"/>
      <w:bookmarkStart w:id="12" w:name="_Toc84404820"/>
      <w:bookmarkStart w:id="13" w:name="_Toc84413429"/>
      <w:r w:rsidRPr="00A1115A">
        <w:t>5.2B</w:t>
      </w:r>
      <w:r w:rsidRPr="00A1115A">
        <w:tab/>
        <w:t>Operating bands</w:t>
      </w:r>
      <w:r w:rsidRPr="00A1115A">
        <w:rPr>
          <w:lang w:eastAsia="zh-CN"/>
        </w:rPr>
        <w:t xml:space="preserve"> for D</w:t>
      </w:r>
      <w:r w:rsidRPr="00A1115A">
        <w:rPr>
          <w:rFonts w:hint="eastAsia"/>
          <w:lang w:val="en-US" w:eastAsia="zh-CN"/>
        </w:rPr>
        <w:t>C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4F36926" w14:textId="77777777" w:rsidR="002A3AD2" w:rsidRPr="00A1115A" w:rsidRDefault="002A3AD2" w:rsidP="002A3AD2">
      <w:pPr>
        <w:rPr>
          <w:lang w:eastAsia="en-GB"/>
        </w:rPr>
      </w:pPr>
      <w:r w:rsidRPr="00A1115A">
        <w:rPr>
          <w:lang w:eastAsia="en-GB"/>
        </w:rPr>
        <w:t>The operating bands are specified in clause 5.5B for operation with</w:t>
      </w:r>
      <w:r w:rsidRPr="00A1115A">
        <w:rPr>
          <w:rFonts w:hint="eastAsia"/>
          <w:lang w:val="en-US" w:eastAsia="zh-CN"/>
        </w:rPr>
        <w:t xml:space="preserve"> </w:t>
      </w:r>
      <w:r w:rsidRPr="00A1115A">
        <w:rPr>
          <w:lang w:eastAsia="en-GB"/>
        </w:rPr>
        <w:t>NR dual connectivity</w:t>
      </w:r>
      <w:r w:rsidRPr="00A1115A">
        <w:rPr>
          <w:rFonts w:hint="eastAsia"/>
          <w:lang w:val="en-US" w:eastAsia="zh-CN"/>
        </w:rPr>
        <w:t xml:space="preserve"> </w:t>
      </w:r>
      <w:r w:rsidRPr="00A1115A">
        <w:rPr>
          <w:lang w:eastAsia="en-GB"/>
        </w:rPr>
        <w:t>configured</w:t>
      </w:r>
      <w:r w:rsidRPr="00A1115A">
        <w:rPr>
          <w:rFonts w:hint="eastAsia"/>
          <w:lang w:val="en-US" w:eastAsia="zh-CN"/>
        </w:rPr>
        <w:t xml:space="preserve">, </w:t>
      </w:r>
      <w:r w:rsidRPr="00A1115A">
        <w:rPr>
          <w:lang w:eastAsia="en-GB"/>
        </w:rPr>
        <w:t>where all operating bands are within FR1.</w:t>
      </w:r>
    </w:p>
    <w:p w14:paraId="14985F41" w14:textId="77777777" w:rsidR="00350E8A" w:rsidRDefault="00350E8A" w:rsidP="00350E8A">
      <w:pPr>
        <w:rPr>
          <w:ins w:id="14" w:author="Huawei" w:date="2022-04-20T16:47:00Z"/>
        </w:rPr>
      </w:pPr>
      <w:ins w:id="15" w:author="Huawei" w:date="2022-04-20T16:47:00Z">
        <w:r w:rsidRPr="00C84DBC">
          <w:t>If the mandatory simultaneous Rx/</w:t>
        </w:r>
        <w:proofErr w:type="spellStart"/>
        <w:r w:rsidRPr="00C84DBC">
          <w:t>Tx</w:t>
        </w:r>
        <w:proofErr w:type="spellEnd"/>
        <w:r w:rsidRPr="00C84DBC">
          <w:t xml:space="preserve"> capability applies for a band combination, the mandatory simultaneous Rx/</w:t>
        </w:r>
        <w:proofErr w:type="spellStart"/>
        <w:r w:rsidRPr="00C84DBC">
          <w:t>Tx</w:t>
        </w:r>
        <w:proofErr w:type="spellEnd"/>
        <w:r w:rsidRPr="00C84DBC">
          <w:t xml:space="preserve"> capability also applies for the band combination when the applicable band combination is a subset of a higher order band combination.</w:t>
        </w:r>
      </w:ins>
    </w:p>
    <w:p w14:paraId="73557FEE" w14:textId="47A3525E" w:rsidR="00276EF9" w:rsidRDefault="00276EF9" w:rsidP="00276EF9">
      <w:pPr>
        <w:rPr>
          <w:noProof/>
          <w:color w:val="FF0000"/>
          <w:sz w:val="36"/>
          <w:szCs w:val="36"/>
          <w:lang w:eastAsia="ja-JP"/>
        </w:rPr>
      </w:pPr>
      <w:r w:rsidRPr="00C95BF4">
        <w:rPr>
          <w:rFonts w:hint="eastAsia"/>
          <w:noProof/>
          <w:color w:val="FF0000"/>
          <w:sz w:val="36"/>
          <w:szCs w:val="36"/>
          <w:lang w:eastAsia="ja-JP"/>
        </w:rPr>
        <w:t>&lt;</w:t>
      </w:r>
      <w:r>
        <w:rPr>
          <w:noProof/>
          <w:color w:val="FF0000"/>
          <w:sz w:val="36"/>
          <w:szCs w:val="36"/>
          <w:lang w:eastAsia="ja-JP"/>
        </w:rPr>
        <w:t>End of change</w:t>
      </w:r>
      <w:r w:rsidRPr="00C95BF4">
        <w:rPr>
          <w:noProof/>
          <w:color w:val="FF0000"/>
          <w:sz w:val="36"/>
          <w:szCs w:val="36"/>
          <w:lang w:eastAsia="ja-JP"/>
        </w:rPr>
        <w:t>&gt;</w:t>
      </w:r>
    </w:p>
    <w:p w14:paraId="5E1B5326" w14:textId="459B9877" w:rsidR="002A3AD2" w:rsidRDefault="002A3AD2" w:rsidP="002A3AD2">
      <w:pPr>
        <w:jc w:val="center"/>
        <w:rPr>
          <w:noProof/>
          <w:color w:val="FF0000"/>
          <w:sz w:val="36"/>
          <w:szCs w:val="36"/>
          <w:lang w:eastAsia="ja-JP"/>
        </w:rPr>
      </w:pPr>
    </w:p>
    <w:sectPr w:rsidR="002A3AD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65848B" w14:textId="77777777" w:rsidR="002D5825" w:rsidRDefault="002D5825">
      <w:r>
        <w:separator/>
      </w:r>
    </w:p>
  </w:endnote>
  <w:endnote w:type="continuationSeparator" w:id="0">
    <w:p w14:paraId="3AC589BE" w14:textId="77777777" w:rsidR="002D5825" w:rsidRDefault="002D5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CD9835" w14:textId="77777777" w:rsidR="002D5825" w:rsidRDefault="002D5825">
      <w:r>
        <w:separator/>
      </w:r>
    </w:p>
  </w:footnote>
  <w:footnote w:type="continuationSeparator" w:id="0">
    <w:p w14:paraId="604259F6" w14:textId="77777777" w:rsidR="002D5825" w:rsidRDefault="002D58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834E37"/>
    <w:multiLevelType w:val="hybridMultilevel"/>
    <w:tmpl w:val="B8E824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D73"/>
    <w:rsid w:val="000A6394"/>
    <w:rsid w:val="000B7FED"/>
    <w:rsid w:val="000C038A"/>
    <w:rsid w:val="000C6598"/>
    <w:rsid w:val="000D44B3"/>
    <w:rsid w:val="00145D43"/>
    <w:rsid w:val="001921C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6EF9"/>
    <w:rsid w:val="00284FEB"/>
    <w:rsid w:val="002860C4"/>
    <w:rsid w:val="002A3AD2"/>
    <w:rsid w:val="002B5741"/>
    <w:rsid w:val="002D5825"/>
    <w:rsid w:val="002E472E"/>
    <w:rsid w:val="00305409"/>
    <w:rsid w:val="00350E8A"/>
    <w:rsid w:val="003609EF"/>
    <w:rsid w:val="0036231A"/>
    <w:rsid w:val="00374DD4"/>
    <w:rsid w:val="003A6B35"/>
    <w:rsid w:val="003E1A36"/>
    <w:rsid w:val="00410371"/>
    <w:rsid w:val="004242F1"/>
    <w:rsid w:val="00440283"/>
    <w:rsid w:val="00472D30"/>
    <w:rsid w:val="004738CB"/>
    <w:rsid w:val="00494B1E"/>
    <w:rsid w:val="004B75B7"/>
    <w:rsid w:val="005141D9"/>
    <w:rsid w:val="0051580D"/>
    <w:rsid w:val="00547111"/>
    <w:rsid w:val="00576EF1"/>
    <w:rsid w:val="00592D74"/>
    <w:rsid w:val="005E2C44"/>
    <w:rsid w:val="00621188"/>
    <w:rsid w:val="006257ED"/>
    <w:rsid w:val="0065157E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6C66"/>
    <w:rsid w:val="007D6A07"/>
    <w:rsid w:val="007F1562"/>
    <w:rsid w:val="007F7259"/>
    <w:rsid w:val="008040A8"/>
    <w:rsid w:val="00813BCC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BD9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09C7"/>
    <w:rsid w:val="00CA259C"/>
    <w:rsid w:val="00CB2098"/>
    <w:rsid w:val="00CB62B8"/>
    <w:rsid w:val="00CC5026"/>
    <w:rsid w:val="00CC68D0"/>
    <w:rsid w:val="00D02937"/>
    <w:rsid w:val="00D03F9A"/>
    <w:rsid w:val="00D06D51"/>
    <w:rsid w:val="00D20803"/>
    <w:rsid w:val="00D24991"/>
    <w:rsid w:val="00D3602F"/>
    <w:rsid w:val="00D50255"/>
    <w:rsid w:val="00D66520"/>
    <w:rsid w:val="00D84AE9"/>
    <w:rsid w:val="00DE34CF"/>
    <w:rsid w:val="00E13F3D"/>
    <w:rsid w:val="00E34898"/>
    <w:rsid w:val="00EB09B7"/>
    <w:rsid w:val="00EE7D7C"/>
    <w:rsid w:val="00F050C5"/>
    <w:rsid w:val="00F25D98"/>
    <w:rsid w:val="00F300FB"/>
    <w:rsid w:val="00FA350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6EF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CA09C7"/>
    <w:rPr>
      <w:rFonts w:ascii="Times New Roman" w:eastAsia="MS Mincho" w:hAnsi="Times New Roman"/>
      <w:lang w:val="en-GB" w:eastAsia="en-GB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1,AC List 01"/>
    <w:basedOn w:val="Normal"/>
    <w:link w:val="ListParagraphChar"/>
    <w:uiPriority w:val="34"/>
    <w:qFormat/>
    <w:rsid w:val="00CA09C7"/>
    <w:pPr>
      <w:overflowPunct w:val="0"/>
      <w:autoSpaceDE w:val="0"/>
      <w:autoSpaceDN w:val="0"/>
      <w:adjustRightInd w:val="0"/>
      <w:ind w:left="720"/>
      <w:contextualSpacing/>
    </w:pPr>
    <w:rPr>
      <w:rFonts w:eastAsia="MS Mincho"/>
      <w:lang w:eastAsia="en-GB"/>
    </w:rPr>
  </w:style>
  <w:style w:type="character" w:customStyle="1" w:styleId="CRCoverPageChar">
    <w:name w:val="CR Cover Page Char"/>
    <w:link w:val="CRCoverPage"/>
    <w:qFormat/>
    <w:locked/>
    <w:rsid w:val="00CA09C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93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743EE6-C7E4-4912-AAC9-C4A03C76E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38</cp:revision>
  <cp:lastPrinted>1899-12-31T23:00:00Z</cp:lastPrinted>
  <dcterms:created xsi:type="dcterms:W3CDTF">2020-02-03T08:32:00Z</dcterms:created>
  <dcterms:modified xsi:type="dcterms:W3CDTF">2022-05-18T15:56:00Z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(3)e4ViguOFWXWEcl82BdvAYuUVArb3xeQ1pQ2sipwOmNtJlVNxpyazh0TzxIbpK8efrkYECkwm
azlKfy1IMpWMQsXXiUIrukGbuCWKfaJ2nsDF0HpwxaGaV7UXc6YLHxYZf/mU4NRhJxlcZw89
YblVr3i1947RieBWdhRdp8QlcXnfXiwFJDdzC3oA7C/A3ukgL5dExrh0defvDz0QtEssVNOB
4ljuLfm1JulyvezozU</vt:lpwstr>
  </property>
  <property fmtid="{D5CDD505-2E9C-101B-9397-08002B2CF9AE}" pid="22" name="_2015_ms_pID_7253431">
    <vt:lpwstr>xU/0fFZUPkZsCLPuiztQuVvkEljfyvOaAwaRkyGPWSRgpXSsj6Hcus
hlL1fTJWD0mCTQN63MCiGOn+AG+NHZsAsmfgkQsJV1PHCOOSakLTQFQtx/r3EIVAqfn53hzH
MOeBGawd4mlUXCzMueaelZJmM3UxnsnhOanqgvcc3c4zWIjzP+wLPzJCkesy6OKL4b9tBdYv
QkylCD5Be+q8nhTFGKtE1FsPZ4WTktvorVL1</vt:lpwstr>
  </property>
  <property fmtid="{D5CDD505-2E9C-101B-9397-08002B2CF9AE}" pid="23" name="_2015_ms_pID_7253432">
    <vt:lpwstr>xuY8ggsbb96BYCWaytcCIPQ=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1650886220</vt:lpwstr>
  </property>
</Properties>
</file>